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C415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R5-253772</w:t>
        </w:r>
      </w:fldSimple>
      <w:r w:rsidR="00406B28" w:rsidRPr="00406B2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3266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326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3266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32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326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32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description of Common test environment and NB-IoT Common contents of system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32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Inc.,CMCC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BDF831" w:rsidR="001E41F3" w:rsidRDefault="00E16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32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32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326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32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1A6CF" w14:textId="77777777" w:rsidR="001E41F3" w:rsidRDefault="001246ED" w:rsidP="00B573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Description of new system information combination missing.</w:t>
            </w:r>
          </w:p>
          <w:p w14:paraId="708AA7DE" w14:textId="3553736C" w:rsidR="001246ED" w:rsidRDefault="00B57331" w:rsidP="00B573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NB-IoT Common contents of </w:t>
            </w:r>
            <w:r w:rsidR="00C95358">
              <w:rPr>
                <w:rFonts w:hint="eastAsia"/>
                <w:lang w:eastAsia="zh-CN"/>
              </w:rPr>
              <w:t>SIB</w:t>
            </w:r>
            <w:r w:rsidR="00C95358">
              <w:t xml:space="preserve">31 </w:t>
            </w:r>
            <w:r w:rsidR="00C95358">
              <w:rPr>
                <w:rFonts w:hint="eastAsia"/>
                <w:lang w:eastAsia="zh-CN"/>
              </w:rPr>
              <w:t>a</w:t>
            </w:r>
            <w:r w:rsidR="00C95358">
              <w:rPr>
                <w:lang w:eastAsia="zh-CN"/>
              </w:rPr>
              <w:t xml:space="preserve">nd </w:t>
            </w:r>
            <w:r>
              <w:t>SIB33 for RRM TCs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D7553" w14:textId="77777777" w:rsidR="001E41F3" w:rsidRDefault="00B57331" w:rsidP="00B5733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description of system information combination.</w:t>
            </w:r>
          </w:p>
          <w:p w14:paraId="31C656EC" w14:textId="275C241A" w:rsidR="00B57331" w:rsidRDefault="00B57331" w:rsidP="00B5733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t xml:space="preserve">NB-IoT Common contents of </w:t>
            </w:r>
            <w:r w:rsidR="00C95358">
              <w:t xml:space="preserve">SIB31 and </w:t>
            </w:r>
            <w:r>
              <w:t>SIB33 for RRM TCs.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19403" w:rsidR="001E41F3" w:rsidRDefault="00B573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P can’t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3E595" w:rsidR="001E41F3" w:rsidRDefault="00C933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.1.5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, 8.4.2.1.3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E74418" w:rsidR="001E41F3" w:rsidRDefault="00E166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2C33D2" w:rsidR="001E41F3" w:rsidRDefault="00E166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CD6BB" w:rsidR="001E41F3" w:rsidRDefault="00E166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5101A" w14:textId="77777777" w:rsidR="00406B28" w:rsidRDefault="00251A5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51A5D">
              <w:rPr>
                <w:noProof/>
                <w:highlight w:val="yellow"/>
              </w:rPr>
              <w:t xml:space="preserve">Revision 1: </w:t>
            </w:r>
          </w:p>
          <w:p w14:paraId="5091D853" w14:textId="23601AF2" w:rsidR="008863B9" w:rsidRDefault="00C95358" w:rsidP="00406B2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Correct</w:t>
            </w:r>
            <w:r w:rsidR="00251A5D" w:rsidRPr="00251A5D">
              <w:rPr>
                <w:noProof/>
                <w:highlight w:val="yellow"/>
              </w:rPr>
              <w:t xml:space="preserve"> the wrong corrections to SIB31 contents.</w:t>
            </w:r>
          </w:p>
          <w:p w14:paraId="6ACA4173" w14:textId="39C90CC4" w:rsidR="00406B28" w:rsidRPr="00251A5D" w:rsidRDefault="00406B28" w:rsidP="00406B2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 xml:space="preserve">Remove </w:t>
            </w:r>
            <w:r>
              <w:rPr>
                <w:rFonts w:hint="eastAsia"/>
                <w:noProof/>
                <w:highlight w:val="yellow"/>
                <w:lang w:eastAsia="zh-CN"/>
              </w:rPr>
              <w:t>unnecessary</w:t>
            </w:r>
            <w:r>
              <w:rPr>
                <w:noProof/>
                <w:highlight w:val="yellow"/>
                <w:lang w:eastAsia="zh-CN"/>
              </w:rPr>
              <w:t xml:space="preserve"> </w:t>
            </w:r>
            <w:r>
              <w:rPr>
                <w:rFonts w:hint="eastAsia"/>
                <w:noProof/>
                <w:highlight w:val="yellow"/>
                <w:lang w:eastAsia="zh-CN"/>
              </w:rPr>
              <w:t>row</w:t>
            </w:r>
            <w:r>
              <w:rPr>
                <w:noProof/>
                <w:highlight w:val="yellow"/>
                <w:lang w:eastAsia="zh-CN"/>
              </w:rPr>
              <w:t>s in SIB33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3670C" w14:textId="77777777" w:rsidR="003B4C5A" w:rsidRDefault="003B4C5A" w:rsidP="003B4C5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16052AFA" w14:textId="77777777" w:rsidR="003B4C5A" w:rsidRDefault="003B4C5A" w:rsidP="003B4C5A">
      <w:pPr>
        <w:pStyle w:val="Heading3"/>
        <w:rPr>
          <w:lang w:eastAsia="en-GB"/>
        </w:rPr>
      </w:pPr>
      <w:r>
        <w:t>8.1.5B</w:t>
      </w:r>
      <w:r>
        <w:tab/>
        <w:t>Common test environment for Vertical UEs</w:t>
      </w:r>
    </w:p>
    <w:p w14:paraId="5F4E76C9" w14:textId="77777777" w:rsidR="003B4C5A" w:rsidRDefault="003B4C5A" w:rsidP="003B4C5A">
      <w:pPr>
        <w:pStyle w:val="Heading4"/>
      </w:pPr>
      <w:r>
        <w:t>8.1.5B.1</w:t>
      </w:r>
      <w:r>
        <w:tab/>
        <w:t>NB-IoT NTN</w:t>
      </w:r>
    </w:p>
    <w:p w14:paraId="602FDF2D" w14:textId="77777777" w:rsidR="003B4C5A" w:rsidRDefault="003B4C5A" w:rsidP="003B4C5A">
      <w:r>
        <w:t>This clause defines the common test environment which applies to all test cases executed for NB-IoT NTN UEs, unless otherwise specified.</w:t>
      </w:r>
    </w:p>
    <w:p w14:paraId="2791993E" w14:textId="77777777" w:rsidR="003B4C5A" w:rsidRDefault="003B4C5A" w:rsidP="003B4C5A">
      <w:pPr>
        <w:pStyle w:val="B1"/>
      </w:pPr>
      <w:r>
        <w:t>-</w:t>
      </w:r>
      <w:r>
        <w:tab/>
        <w:t xml:space="preserve">Test configures following IEs with condition NTN of </w:t>
      </w:r>
      <w:bookmarkStart w:id="1" w:name="MCCQCTEMPBM_00000069"/>
      <w:proofErr w:type="spellStart"/>
      <w:r>
        <w:rPr>
          <w:i/>
          <w:iCs/>
        </w:rPr>
        <w:t>Master</w:t>
      </w:r>
      <w:bookmarkEnd w:id="1"/>
      <w:r>
        <w:rPr>
          <w:i/>
          <w:iCs/>
        </w:rPr>
        <w:t>InformationBlock</w:t>
      </w:r>
      <w:proofErr w:type="spellEnd"/>
      <w:r>
        <w:t>-</w:t>
      </w:r>
      <w:r>
        <w:rPr>
          <w:i/>
          <w:iCs/>
        </w:rPr>
        <w:t>NB</w:t>
      </w:r>
      <w:r>
        <w:t xml:space="preserve"> in Table 8.1.4.3.2-1, </w:t>
      </w:r>
      <w:r>
        <w:rPr>
          <w:i/>
          <w:iCs/>
        </w:rPr>
        <w:t>SystemInformationBlockType1</w:t>
      </w:r>
      <w:r>
        <w:t>-</w:t>
      </w:r>
      <w:r>
        <w:rPr>
          <w:i/>
          <w:iCs/>
        </w:rPr>
        <w:t>NB</w:t>
      </w:r>
      <w:r>
        <w:t xml:space="preserve"> in Table 8.1.4.3.2-3, </w:t>
      </w:r>
      <w:r>
        <w:rPr>
          <w:i/>
          <w:iCs/>
        </w:rPr>
        <w:t>SystemInformationBlockType31</w:t>
      </w:r>
      <w:r>
        <w:t>-</w:t>
      </w:r>
      <w:r>
        <w:rPr>
          <w:i/>
          <w:iCs/>
        </w:rPr>
        <w:t>NB</w:t>
      </w:r>
      <w:r>
        <w:t xml:space="preserve"> in Table 8.1.4.3.3-10 and </w:t>
      </w:r>
      <w:proofErr w:type="spellStart"/>
      <w:r>
        <w:rPr>
          <w:i/>
          <w:iCs/>
        </w:rPr>
        <w:t>RadioResourceConfigCommonSIB</w:t>
      </w:r>
      <w:proofErr w:type="spellEnd"/>
      <w:r>
        <w:t>-</w:t>
      </w:r>
      <w:r>
        <w:rPr>
          <w:i/>
          <w:iCs/>
        </w:rPr>
        <w:t>NB</w:t>
      </w:r>
      <w:r>
        <w:t>-DEFAULT in Table 8.1.6.3-9.</w:t>
      </w:r>
    </w:p>
    <w:p w14:paraId="17B09579" w14:textId="77777777" w:rsidR="003B4C5A" w:rsidRDefault="003B4C5A" w:rsidP="003B4C5A">
      <w:pPr>
        <w:pStyle w:val="B1"/>
      </w:pPr>
      <w:r>
        <w:t>-</w:t>
      </w:r>
      <w:r>
        <w:tab/>
        <w:t xml:space="preserve">Test uses system information combinations 8 to </w:t>
      </w:r>
      <w:del w:id="2" w:author="Allen Zhang (张爽)" w:date="2025-07-28T09:24:00Z">
        <w:r>
          <w:delText>13</w:delText>
        </w:r>
      </w:del>
      <w:ins w:id="3" w:author="Allen Zhang (张爽)" w:date="2025-07-28T09:24:00Z">
        <w:r>
          <w:t>15</w:t>
        </w:r>
      </w:ins>
      <w:r>
        <w:t>.</w:t>
      </w:r>
    </w:p>
    <w:p w14:paraId="6C631467" w14:textId="77777777" w:rsidR="003B4C5A" w:rsidRDefault="003B4C5A" w:rsidP="003B4C5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30129E44" w14:textId="77777777" w:rsidR="003B4C5A" w:rsidRDefault="003B4C5A" w:rsidP="003B4C5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554E7171" w14:textId="77777777" w:rsidR="003B4C5A" w:rsidRDefault="003B4C5A" w:rsidP="003B4C5A">
      <w:pPr>
        <w:pStyle w:val="Heading5"/>
        <w:rPr>
          <w:lang w:eastAsia="en-GB"/>
        </w:rPr>
      </w:pPr>
      <w:r>
        <w:t>8.4.2.1.3</w:t>
      </w:r>
      <w:r>
        <w:tab/>
        <w:t>NB-IoT Common contents of system information messages</w:t>
      </w:r>
    </w:p>
    <w:p w14:paraId="3D62D49E" w14:textId="77777777" w:rsidR="003B4C5A" w:rsidRDefault="003B4C5A" w:rsidP="003B4C5A">
      <w:pPr>
        <w:pStyle w:val="B1"/>
      </w:pPr>
      <w:r>
        <w:t>-</w:t>
      </w:r>
      <w:r>
        <w:tab/>
      </w:r>
      <w:proofErr w:type="spellStart"/>
      <w:r>
        <w:t>MasterInformationBlock</w:t>
      </w:r>
      <w:proofErr w:type="spellEnd"/>
      <w:r>
        <w:t>-NB</w:t>
      </w:r>
    </w:p>
    <w:p w14:paraId="13837FB4" w14:textId="77777777" w:rsidR="003B4C5A" w:rsidRDefault="003B4C5A" w:rsidP="003B4C5A">
      <w:r>
        <w:t>As defined in Table 8.1.</w:t>
      </w:r>
      <w:r>
        <w:rPr>
          <w:rFonts w:eastAsia="Batang"/>
        </w:rPr>
        <w:t>4.3.2-1 with the following exceptions</w:t>
      </w:r>
      <w:r>
        <w:t>.</w:t>
      </w:r>
    </w:p>
    <w:p w14:paraId="36C6C8C0" w14:textId="77777777" w:rsidR="003B4C5A" w:rsidRDefault="003B4C5A" w:rsidP="003B4C5A">
      <w:pPr>
        <w:pStyle w:val="TH"/>
        <w:rPr>
          <w:i/>
        </w:rPr>
      </w:pPr>
      <w:r>
        <w:t xml:space="preserve">Table 8.4.2.1.3-1: 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>-NB</w:t>
      </w:r>
    </w:p>
    <w:tbl>
      <w:tblPr>
        <w:tblW w:w="9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4"/>
        <w:gridCol w:w="2266"/>
        <w:gridCol w:w="1316"/>
        <w:gridCol w:w="1799"/>
      </w:tblGrid>
      <w:tr w:rsidR="003B4C5A" w14:paraId="1FE55C91" w14:textId="77777777" w:rsidTr="003B4C5A">
        <w:tc>
          <w:tcPr>
            <w:tcW w:w="99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0359C" w14:textId="77777777" w:rsidR="003B4C5A" w:rsidRDefault="003B4C5A">
            <w:pPr>
              <w:pStyle w:val="TAL"/>
            </w:pPr>
            <w:r>
              <w:t>Derivation Path: 36.331 clause 6.7.2</w:t>
            </w:r>
          </w:p>
        </w:tc>
      </w:tr>
      <w:tr w:rsidR="003B4C5A" w14:paraId="4917BF2C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CF7AD" w14:textId="77777777" w:rsidR="003B4C5A" w:rsidRDefault="003B4C5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67FE4" w14:textId="77777777" w:rsidR="003B4C5A" w:rsidRDefault="003B4C5A">
            <w:pPr>
              <w:pStyle w:val="TAH"/>
            </w:pPr>
            <w:r>
              <w:t>Value/remark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511B6" w14:textId="77777777" w:rsidR="003B4C5A" w:rsidRDefault="003B4C5A">
            <w:pPr>
              <w:pStyle w:val="TAH"/>
            </w:pPr>
            <w:r>
              <w:t>Comment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562B0" w14:textId="77777777" w:rsidR="003B4C5A" w:rsidRDefault="003B4C5A">
            <w:pPr>
              <w:pStyle w:val="TAH"/>
            </w:pPr>
            <w:r>
              <w:t>Condition</w:t>
            </w:r>
          </w:p>
        </w:tc>
      </w:tr>
      <w:tr w:rsidR="003B4C5A" w14:paraId="3A5948F7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DCE88" w14:textId="77777777" w:rsidR="003B4C5A" w:rsidRDefault="003B4C5A">
            <w:pPr>
              <w:pStyle w:val="TAL"/>
            </w:pPr>
            <w:proofErr w:type="spellStart"/>
            <w:r>
              <w:t>MasterInformationBlock</w:t>
            </w:r>
            <w:proofErr w:type="spellEnd"/>
            <w:r>
              <w:t>-</w:t>
            </w:r>
            <w:proofErr w:type="gramStart"/>
            <w:r>
              <w:t xml:space="preserve">NB </w:t>
            </w:r>
            <w:r>
              <w:rPr>
                <w:rFonts w:cs="Arial"/>
                <w:szCs w:val="18"/>
              </w:rPr>
              <w:t>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FF30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2AEBA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EAB0" w14:textId="77777777" w:rsidR="003B4C5A" w:rsidRDefault="003B4C5A">
            <w:pPr>
              <w:pStyle w:val="TAL"/>
            </w:pPr>
          </w:p>
        </w:tc>
      </w:tr>
      <w:tr w:rsidR="003B4C5A" w14:paraId="586E6FC4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0FC35" w14:textId="77777777" w:rsidR="003B4C5A" w:rsidRDefault="003B4C5A">
            <w:pPr>
              <w:pStyle w:val="TAL"/>
            </w:pPr>
            <w:r>
              <w:t xml:space="preserve">  operationModeInfo-r13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33E0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022D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3E1B" w14:textId="77777777" w:rsidR="003B4C5A" w:rsidRDefault="003B4C5A">
            <w:pPr>
              <w:pStyle w:val="TAL"/>
            </w:pPr>
          </w:p>
        </w:tc>
      </w:tr>
      <w:tr w:rsidR="003B4C5A" w14:paraId="316FE58A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2A9DE" w14:textId="77777777" w:rsidR="003B4C5A" w:rsidRDefault="003B4C5A">
            <w:pPr>
              <w:pStyle w:val="TAL"/>
            </w:pPr>
            <w:r>
              <w:t xml:space="preserve">    inband-SamePCI-r13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B6033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40FF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84085" w14:textId="77777777" w:rsidR="003B4C5A" w:rsidRDefault="003B4C5A">
            <w:pPr>
              <w:pStyle w:val="TAL"/>
            </w:pPr>
            <w:proofErr w:type="spellStart"/>
            <w:r>
              <w:t>Inband</w:t>
            </w:r>
            <w:proofErr w:type="spellEnd"/>
            <w:r>
              <w:t xml:space="preserve">-Same </w:t>
            </w:r>
          </w:p>
        </w:tc>
      </w:tr>
      <w:tr w:rsidR="003B4C5A" w14:paraId="72B42355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5B3F4" w14:textId="77777777" w:rsidR="003B4C5A" w:rsidRDefault="003B4C5A">
            <w:pPr>
              <w:pStyle w:val="TAL"/>
            </w:pPr>
            <w:r>
              <w:t xml:space="preserve">      eutra-CRS-SequenceInfo-r13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562CB" w14:textId="77777777" w:rsidR="003B4C5A" w:rsidRDefault="003B4C5A">
            <w:pPr>
              <w:pStyle w:val="TAL"/>
            </w:pPr>
            <w: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E6B3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62E0" w14:textId="77777777" w:rsidR="003B4C5A" w:rsidRDefault="003B4C5A">
            <w:pPr>
              <w:pStyle w:val="TAL"/>
            </w:pPr>
          </w:p>
        </w:tc>
      </w:tr>
      <w:tr w:rsidR="003B4C5A" w14:paraId="7EBD64E1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C6CBE" w14:textId="77777777" w:rsidR="003B4C5A" w:rsidRDefault="003B4C5A">
            <w:pPr>
              <w:pStyle w:val="TAL"/>
            </w:pPr>
            <w:r>
              <w:t xml:space="preserve">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680C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88F3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9E07" w14:textId="77777777" w:rsidR="003B4C5A" w:rsidRDefault="003B4C5A">
            <w:pPr>
              <w:pStyle w:val="TAL"/>
            </w:pPr>
          </w:p>
        </w:tc>
      </w:tr>
      <w:tr w:rsidR="003B4C5A" w14:paraId="0E7D1915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41322" w14:textId="77777777" w:rsidR="003B4C5A" w:rsidRDefault="003B4C5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E1E1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6F78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3CAA" w14:textId="77777777" w:rsidR="003B4C5A" w:rsidRDefault="003B4C5A">
            <w:pPr>
              <w:pStyle w:val="TAL"/>
            </w:pPr>
          </w:p>
        </w:tc>
      </w:tr>
      <w:tr w:rsidR="003B4C5A" w14:paraId="3F30A8B8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7ED81" w14:textId="77777777" w:rsidR="003B4C5A" w:rsidRDefault="003B4C5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5484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2018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3840" w14:textId="77777777" w:rsidR="003B4C5A" w:rsidRDefault="003B4C5A">
            <w:pPr>
              <w:pStyle w:val="TAL"/>
            </w:pPr>
          </w:p>
        </w:tc>
      </w:tr>
    </w:tbl>
    <w:p w14:paraId="48C580E5" w14:textId="77777777" w:rsidR="003B4C5A" w:rsidRDefault="003B4C5A" w:rsidP="003B4C5A">
      <w:pPr>
        <w:rPr>
          <w:rFonts w:eastAsia="Times New Roman"/>
          <w:lang w:eastAsia="en-GB"/>
        </w:rPr>
      </w:pPr>
    </w:p>
    <w:p w14:paraId="5BEEBA2A" w14:textId="77777777" w:rsidR="003B4C5A" w:rsidRDefault="003B4C5A" w:rsidP="003B4C5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proofErr w:type="spellStart"/>
      <w:r>
        <w:t>SystemInformation</w:t>
      </w:r>
      <w:proofErr w:type="spellEnd"/>
      <w:r>
        <w:t>-NB</w:t>
      </w:r>
    </w:p>
    <w:p w14:paraId="7068C974" w14:textId="77777777" w:rsidR="003B4C5A" w:rsidRDefault="003B4C5A" w:rsidP="003B4C5A">
      <w:pPr>
        <w:rPr>
          <w:rFonts w:eastAsia="MS Mincho"/>
        </w:rPr>
      </w:pPr>
      <w:r>
        <w:t xml:space="preserve">As defined in Table </w:t>
      </w:r>
      <w:r>
        <w:rPr>
          <w:rFonts w:eastAsia="Batang"/>
        </w:rPr>
        <w:t>8.1.4.3.2-2</w:t>
      </w:r>
      <w:r>
        <w:t xml:space="preserve"> without exceptions.</w:t>
      </w:r>
    </w:p>
    <w:p w14:paraId="7F054C11" w14:textId="77777777" w:rsidR="003B4C5A" w:rsidRDefault="003B4C5A" w:rsidP="003B4C5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Times New Roman"/>
        </w:rPr>
      </w:pPr>
      <w:r>
        <w:t>SystemInformationBlockType1-NB</w:t>
      </w:r>
    </w:p>
    <w:p w14:paraId="09441BCB" w14:textId="77777777" w:rsidR="003B4C5A" w:rsidRDefault="003B4C5A" w:rsidP="003B4C5A">
      <w:pPr>
        <w:rPr>
          <w:iCs/>
        </w:rPr>
      </w:pPr>
      <w:r>
        <w:t>As defined in Table 8.1.4.3.2-3 without exceptions.</w:t>
      </w:r>
    </w:p>
    <w:p w14:paraId="14EAF8B7" w14:textId="77777777" w:rsidR="003B4C5A" w:rsidRDefault="003B4C5A" w:rsidP="003B4C5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SystemInformationBlockType2-NB</w:t>
      </w:r>
    </w:p>
    <w:p w14:paraId="15544047" w14:textId="58A5C298" w:rsidR="003B4C5A" w:rsidRDefault="003B4C5A" w:rsidP="003B4C5A">
      <w:r>
        <w:t>As defined in Table 8.1.4.3.3-1 without exceptions.</w:t>
      </w:r>
    </w:p>
    <w:p w14:paraId="5C329552" w14:textId="098337BD" w:rsidR="003B4C5A" w:rsidRDefault="003B4C5A" w:rsidP="003B4C5A">
      <w:pPr>
        <w:pStyle w:val="B1"/>
        <w:numPr>
          <w:ilvl w:val="0"/>
          <w:numId w:val="1"/>
        </w:numPr>
        <w:autoSpaceDN w:val="0"/>
        <w:spacing w:after="160" w:line="252" w:lineRule="auto"/>
        <w:rPr>
          <w:ins w:id="4" w:author="Allen Zhang (张爽)" w:date="2025-08-20T09:03:00Z"/>
        </w:rPr>
      </w:pPr>
      <w:r>
        <w:t>SystemInformationBlockType31-NB</w:t>
      </w:r>
    </w:p>
    <w:p w14:paraId="09FE1080" w14:textId="5129E248" w:rsidR="00C95358" w:rsidRPr="00C95358" w:rsidRDefault="00C95358" w:rsidP="00C95358">
      <w:pPr>
        <w:pStyle w:val="B1"/>
        <w:autoSpaceDN w:val="0"/>
        <w:spacing w:after="160" w:line="252" w:lineRule="auto"/>
        <w:ind w:left="0" w:firstLine="0"/>
      </w:pPr>
      <w:ins w:id="5" w:author="Allen Zhang (张爽)" w:date="2025-08-20T09:03:00Z">
        <w:r w:rsidRPr="00C95358">
          <w:rPr>
            <w:highlight w:val="yellow"/>
          </w:rPr>
          <w:t>As defined in Table 8.1.4.3.3-1</w:t>
        </w:r>
      </w:ins>
      <w:ins w:id="6" w:author="Allen Zhang (张爽)" w:date="2025-08-20T09:06:00Z">
        <w:r w:rsidRPr="00C95358">
          <w:rPr>
            <w:highlight w:val="yellow"/>
          </w:rPr>
          <w:t>0</w:t>
        </w:r>
      </w:ins>
      <w:ins w:id="7" w:author="Allen Zhang (张爽)" w:date="2025-08-20T09:03:00Z">
        <w:r w:rsidRPr="00C95358">
          <w:rPr>
            <w:highlight w:val="yellow"/>
          </w:rPr>
          <w:t xml:space="preserve"> with the following exceptions.</w:t>
        </w:r>
      </w:ins>
    </w:p>
    <w:p w14:paraId="1B97471A" w14:textId="77777777" w:rsidR="003B4C5A" w:rsidRDefault="003B4C5A" w:rsidP="003B4C5A">
      <w:pPr>
        <w:pStyle w:val="TH"/>
        <w:numPr>
          <w:ilvl w:val="0"/>
          <w:numId w:val="1"/>
        </w:numPr>
        <w:rPr>
          <w:lang w:eastAsia="zh-CN"/>
        </w:rPr>
      </w:pPr>
      <w:r>
        <w:lastRenderedPageBreak/>
        <w:t>Table 8.4.2.1.3-2: SystemInformationBlockType31-NB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B4C5A" w14:paraId="3D76F2AD" w14:textId="77777777" w:rsidTr="003B4C5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81E5" w14:textId="77777777" w:rsidR="003B4C5A" w:rsidRDefault="003B4C5A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</w:rPr>
              <w:t>Derivation Path: Table 8.1.4.3.3-10</w:t>
            </w:r>
          </w:p>
        </w:tc>
      </w:tr>
      <w:tr w:rsidR="003B4C5A" w14:paraId="120BC814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B170" w14:textId="77777777" w:rsidR="003B4C5A" w:rsidRDefault="003B4C5A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E051" w14:textId="77777777" w:rsidR="003B4C5A" w:rsidRDefault="003B4C5A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59F7" w14:textId="77777777" w:rsidR="003B4C5A" w:rsidRDefault="003B4C5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5111" w14:textId="77777777" w:rsidR="003B4C5A" w:rsidRDefault="003B4C5A">
            <w:pPr>
              <w:pStyle w:val="TAH"/>
            </w:pPr>
            <w:r>
              <w:t>Condition</w:t>
            </w:r>
          </w:p>
        </w:tc>
      </w:tr>
      <w:tr w:rsidR="003B4C5A" w14:paraId="67AB175E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6501" w14:textId="77777777" w:rsidR="003B4C5A" w:rsidRDefault="003B4C5A">
            <w:pPr>
              <w:pStyle w:val="TAL"/>
            </w:pPr>
            <w:r>
              <w:t>SystemInformationBlockType31-NB-r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CAFA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BD13" w14:textId="77777777" w:rsidR="003B4C5A" w:rsidRDefault="003B4C5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5D18" w14:textId="77777777" w:rsidR="003B4C5A" w:rsidRDefault="003B4C5A">
            <w:pPr>
              <w:pStyle w:val="TAL"/>
            </w:pPr>
          </w:p>
        </w:tc>
      </w:tr>
      <w:tr w:rsidR="003B4C5A" w14:paraId="47E0E095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4D16" w14:textId="77777777" w:rsidR="003B4C5A" w:rsidRDefault="003B4C5A">
            <w:pPr>
              <w:pStyle w:val="TAL"/>
            </w:pPr>
            <w: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19F6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CB75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2038" w14:textId="77777777" w:rsidR="003B4C5A" w:rsidRDefault="003B4C5A">
            <w:pPr>
              <w:pStyle w:val="TAL"/>
              <w:rPr>
                <w:lang w:eastAsia="zh-CN"/>
              </w:rPr>
            </w:pPr>
          </w:p>
        </w:tc>
      </w:tr>
      <w:tr w:rsidR="003B4C5A" w14:paraId="0B6E8787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7E9C" w14:textId="77777777" w:rsidR="003B4C5A" w:rsidRDefault="003B4C5A">
            <w:pPr>
              <w:pStyle w:val="TAL"/>
              <w:rPr>
                <w:lang w:eastAsia="en-GB"/>
              </w:rPr>
            </w:pPr>
            <w:r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F47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5102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87E0" w14:textId="77777777" w:rsidR="003B4C5A" w:rsidRDefault="003B4C5A">
            <w:pPr>
              <w:pStyle w:val="TAL"/>
            </w:pPr>
          </w:p>
        </w:tc>
      </w:tr>
      <w:tr w:rsidR="003B4C5A" w14:paraId="36182950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EFC8" w14:textId="77777777" w:rsidR="003B4C5A" w:rsidRDefault="003B4C5A">
            <w:pPr>
              <w:pStyle w:val="TAL"/>
            </w:pPr>
            <w:r>
              <w:t xml:space="preserve">      </w:t>
            </w:r>
            <w:proofErr w:type="spellStart"/>
            <w:r>
              <w:t>stateVectors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85CD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E183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48D6" w14:textId="77777777" w:rsidR="003B4C5A" w:rsidRDefault="003B4C5A">
            <w:pPr>
              <w:pStyle w:val="TAL"/>
            </w:pPr>
            <w:r>
              <w:t>[TC_EF_SV]</w:t>
            </w:r>
          </w:p>
        </w:tc>
      </w:tr>
      <w:tr w:rsidR="003B4C5A" w14:paraId="4EC62455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A75F" w14:textId="77777777" w:rsidR="003B4C5A" w:rsidRDefault="003B4C5A">
            <w:pPr>
              <w:pStyle w:val="TAL"/>
            </w:pPr>
            <w:r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C207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4A33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878E" w14:textId="77777777" w:rsidR="003B4C5A" w:rsidRDefault="003B4C5A">
            <w:pPr>
              <w:pStyle w:val="TAL"/>
            </w:pPr>
          </w:p>
        </w:tc>
      </w:tr>
      <w:tr w:rsidR="003B4C5A" w14:paraId="2764E805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B13D" w14:textId="77777777" w:rsidR="003B4C5A" w:rsidRDefault="003B4C5A">
            <w:pPr>
              <w:pStyle w:val="TAL"/>
            </w:pPr>
            <w:r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3B44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6BD6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92D5" w14:textId="77777777" w:rsidR="003B4C5A" w:rsidRDefault="003B4C5A">
            <w:pPr>
              <w:pStyle w:val="TAL"/>
            </w:pPr>
          </w:p>
        </w:tc>
      </w:tr>
      <w:tr w:rsidR="003B4C5A" w14:paraId="0A284DC1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DE35" w14:textId="77777777" w:rsidR="003B4C5A" w:rsidRDefault="003B4C5A">
            <w:pPr>
              <w:pStyle w:val="TAL"/>
            </w:pPr>
            <w:r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81A6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BAD0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7AA1" w14:textId="77777777" w:rsidR="003B4C5A" w:rsidRDefault="003B4C5A">
            <w:pPr>
              <w:pStyle w:val="TAL"/>
            </w:pPr>
          </w:p>
        </w:tc>
      </w:tr>
      <w:tr w:rsidR="003B4C5A" w14:paraId="716745FD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A1BB" w14:textId="77777777" w:rsidR="003B4C5A" w:rsidRDefault="003B4C5A">
            <w:pPr>
              <w:pStyle w:val="TAL"/>
            </w:pPr>
            <w:r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5AC0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4D19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74A" w14:textId="77777777" w:rsidR="003B4C5A" w:rsidRDefault="003B4C5A">
            <w:pPr>
              <w:pStyle w:val="TAL"/>
            </w:pPr>
          </w:p>
        </w:tc>
      </w:tr>
      <w:tr w:rsidR="003B4C5A" w14:paraId="0E4DF069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FF63" w14:textId="77777777" w:rsidR="003B4C5A" w:rsidRDefault="003B4C5A">
            <w:pPr>
              <w:pStyle w:val="TAL"/>
            </w:pPr>
            <w:r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31D6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B369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A6B9" w14:textId="77777777" w:rsidR="003B4C5A" w:rsidRDefault="003B4C5A">
            <w:pPr>
              <w:pStyle w:val="TAL"/>
            </w:pPr>
          </w:p>
        </w:tc>
      </w:tr>
      <w:tr w:rsidR="003B4C5A" w14:paraId="48C5C7F0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A085" w14:textId="77777777" w:rsidR="003B4C5A" w:rsidRDefault="003B4C5A">
            <w:pPr>
              <w:pStyle w:val="TAL"/>
            </w:pPr>
            <w:r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E6E3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3A67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5424" w14:textId="77777777" w:rsidR="003B4C5A" w:rsidRDefault="003B4C5A">
            <w:pPr>
              <w:pStyle w:val="TAL"/>
            </w:pPr>
          </w:p>
        </w:tc>
      </w:tr>
      <w:tr w:rsidR="003B4C5A" w14:paraId="11137F4C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1A60" w14:textId="77777777" w:rsidR="003B4C5A" w:rsidRDefault="003B4C5A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D0F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9FC6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5B47" w14:textId="77777777" w:rsidR="003B4C5A" w:rsidRDefault="003B4C5A">
            <w:pPr>
              <w:pStyle w:val="TAL"/>
            </w:pPr>
          </w:p>
        </w:tc>
      </w:tr>
      <w:tr w:rsidR="003B4C5A" w14:paraId="68BD99A2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4B8B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rPr>
                <w:lang w:eastAsia="zh-CN"/>
              </w:rPr>
              <w:t>orbitalParameters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189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C6AC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8D46" w14:textId="77777777" w:rsidR="003B4C5A" w:rsidRDefault="003B4C5A">
            <w:pPr>
              <w:pStyle w:val="TAL"/>
            </w:pPr>
            <w:r>
              <w:t>[TC_EF_OP]</w:t>
            </w:r>
          </w:p>
        </w:tc>
      </w:tr>
      <w:tr w:rsidR="003B4C5A" w14:paraId="78A1DC2F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C892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semiMajorAxis-r17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7862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1E4B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0327" w14:textId="77777777" w:rsidR="003B4C5A" w:rsidRDefault="003B4C5A">
            <w:pPr>
              <w:pStyle w:val="TAL"/>
            </w:pPr>
          </w:p>
        </w:tc>
      </w:tr>
      <w:tr w:rsidR="003B4C5A" w14:paraId="573E7633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024A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eccentricity-r17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BD9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AC5E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4973" w14:textId="77777777" w:rsidR="003B4C5A" w:rsidRDefault="003B4C5A">
            <w:pPr>
              <w:pStyle w:val="TAL"/>
            </w:pPr>
          </w:p>
        </w:tc>
      </w:tr>
      <w:tr w:rsidR="003B4C5A" w14:paraId="53A24AFF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6FEE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periapsis-r17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A912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E671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ACB" w14:textId="77777777" w:rsidR="003B4C5A" w:rsidRDefault="003B4C5A">
            <w:pPr>
              <w:pStyle w:val="TAL"/>
            </w:pPr>
          </w:p>
        </w:tc>
      </w:tr>
      <w:tr w:rsidR="003B4C5A" w14:paraId="1DD14A98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FCE5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longitude-r17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9204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7F77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42B" w14:textId="77777777" w:rsidR="003B4C5A" w:rsidRDefault="003B4C5A">
            <w:pPr>
              <w:pStyle w:val="TAL"/>
            </w:pPr>
          </w:p>
        </w:tc>
      </w:tr>
      <w:tr w:rsidR="003B4C5A" w14:paraId="4671FC8B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5BF3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inclination-r17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2BA1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9BBA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0484" w14:textId="77777777" w:rsidR="003B4C5A" w:rsidRDefault="003B4C5A">
            <w:pPr>
              <w:pStyle w:val="TAL"/>
            </w:pPr>
          </w:p>
        </w:tc>
      </w:tr>
      <w:tr w:rsidR="003B4C5A" w14:paraId="695A0269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2A01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anomaly-r17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231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AC3B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4326" w14:textId="77777777" w:rsidR="003B4C5A" w:rsidRDefault="003B4C5A">
            <w:pPr>
              <w:pStyle w:val="TAL"/>
            </w:pPr>
          </w:p>
        </w:tc>
      </w:tr>
      <w:tr w:rsidR="003B4C5A" w14:paraId="49299B75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6EDB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92EF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D0B1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BF0F" w14:textId="77777777" w:rsidR="003B4C5A" w:rsidRDefault="003B4C5A">
            <w:pPr>
              <w:pStyle w:val="TAL"/>
            </w:pPr>
          </w:p>
        </w:tc>
      </w:tr>
      <w:tr w:rsidR="003B4C5A" w14:paraId="7A8316AA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BEC1" w14:textId="77777777" w:rsidR="003B4C5A" w:rsidRDefault="003B4C5A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77E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CD65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869D" w14:textId="77777777" w:rsidR="003B4C5A" w:rsidRDefault="003B4C5A">
            <w:pPr>
              <w:pStyle w:val="TAL"/>
            </w:pPr>
          </w:p>
        </w:tc>
      </w:tr>
      <w:tr w:rsidR="003B4C5A" w14:paraId="77559038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6BAD" w14:textId="77777777" w:rsidR="003B4C5A" w:rsidRDefault="003B4C5A">
            <w:pPr>
              <w:pStyle w:val="TAL"/>
            </w:pPr>
            <w:r>
              <w:t xml:space="preserve">    nta-CommonParameters-17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F54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64D3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CC0B" w14:textId="77777777" w:rsidR="003B4C5A" w:rsidRDefault="003B4C5A">
            <w:pPr>
              <w:pStyle w:val="TAL"/>
            </w:pPr>
          </w:p>
        </w:tc>
      </w:tr>
      <w:tr w:rsidR="003B4C5A" w14:paraId="24E42FD4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8AA676" w14:textId="77777777" w:rsidR="003B4C5A" w:rsidRDefault="003B4C5A">
            <w:pPr>
              <w:pStyle w:val="TAL"/>
            </w:pPr>
            <w:r>
              <w:t xml:space="preserve">      nta-Common-r17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C8EB" w14:textId="77777777" w:rsidR="003B4C5A" w:rsidRDefault="003B4C5A">
            <w:pPr>
              <w:pStyle w:val="TAL"/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C73A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A61A" w14:textId="77777777" w:rsidR="003B4C5A" w:rsidRDefault="003B4C5A">
            <w:pPr>
              <w:rPr>
                <w:i/>
              </w:rPr>
            </w:pPr>
          </w:p>
        </w:tc>
      </w:tr>
      <w:tr w:rsidR="003B4C5A" w14:paraId="6F025974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9F92" w14:textId="77777777" w:rsidR="003B4C5A" w:rsidRDefault="003B4C5A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8FCA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F381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5B68" w14:textId="77777777" w:rsidR="003B4C5A" w:rsidRDefault="003B4C5A">
            <w:pPr>
              <w:pStyle w:val="TAL"/>
            </w:pPr>
          </w:p>
        </w:tc>
      </w:tr>
      <w:tr w:rsidR="003B4C5A" w14:paraId="2730F104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2EAB94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ul-SyncValidityDuration-r17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3118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47E0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3444" w14:textId="77777777" w:rsidR="003B4C5A" w:rsidRDefault="003B4C5A">
            <w:pPr>
              <w:pStyle w:val="TAL"/>
            </w:pPr>
            <w:r>
              <w:t>GSO</w:t>
            </w:r>
          </w:p>
        </w:tc>
      </w:tr>
      <w:tr w:rsidR="003B4C5A" w14:paraId="577F7F9A" w14:textId="77777777" w:rsidTr="003B4C5A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F7E7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1D68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301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BE5B" w14:textId="77777777" w:rsidR="003B4C5A" w:rsidRDefault="003B4C5A">
            <w:pPr>
              <w:pStyle w:val="TAL"/>
            </w:pPr>
            <w:r>
              <w:rPr>
                <w:lang w:eastAsia="zh-CN"/>
              </w:rPr>
              <w:t>NGSO</w:t>
            </w:r>
          </w:p>
        </w:tc>
      </w:tr>
      <w:tr w:rsidR="003B4C5A" w14:paraId="6F498C0C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4F08E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k-Offset-r17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EE45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B12C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B23D" w14:textId="77777777" w:rsidR="003B4C5A" w:rsidRDefault="003B4C5A">
            <w:pPr>
              <w:pStyle w:val="TAL"/>
            </w:pPr>
            <w:r>
              <w:t>GSO</w:t>
            </w:r>
          </w:p>
        </w:tc>
      </w:tr>
      <w:tr w:rsidR="003B4C5A" w14:paraId="207FBAFF" w14:textId="77777777" w:rsidTr="003B4C5A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A9E8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2BB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87EA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F3D2" w14:textId="77777777" w:rsidR="003B4C5A" w:rsidRDefault="003B4C5A">
            <w:pPr>
              <w:pStyle w:val="TAL"/>
            </w:pPr>
            <w:r>
              <w:rPr>
                <w:lang w:eastAsia="zh-CN"/>
              </w:rPr>
              <w:t>NGSO</w:t>
            </w:r>
          </w:p>
        </w:tc>
      </w:tr>
      <w:tr w:rsidR="003B4C5A" w14:paraId="71ED1644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9E34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k-Mac-r17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1B5E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9CE5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DC6C" w14:textId="77777777" w:rsidR="003B4C5A" w:rsidRDefault="003B4C5A">
            <w:pPr>
              <w:pStyle w:val="TAL"/>
            </w:pPr>
          </w:p>
        </w:tc>
      </w:tr>
      <w:tr w:rsidR="003B4C5A" w14:paraId="19229217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126F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FD2C" w14:textId="77777777" w:rsidR="003B4C5A" w:rsidRDefault="003B4C5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5A73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C2F8" w14:textId="77777777" w:rsidR="003B4C5A" w:rsidRDefault="003B4C5A">
            <w:pPr>
              <w:pStyle w:val="TAL"/>
            </w:pPr>
          </w:p>
        </w:tc>
      </w:tr>
      <w:tr w:rsidR="003B4C5A" w14:paraId="51AC5D19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48B5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251E" w14:textId="77777777" w:rsidR="003B4C5A" w:rsidRDefault="003B4C5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FD0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9615" w14:textId="77777777" w:rsidR="003B4C5A" w:rsidRDefault="003B4C5A">
            <w:pPr>
              <w:pStyle w:val="TAL"/>
            </w:pPr>
          </w:p>
        </w:tc>
      </w:tr>
    </w:tbl>
    <w:p w14:paraId="5C7C6E22" w14:textId="77777777" w:rsidR="003B4C5A" w:rsidRDefault="003B4C5A" w:rsidP="003B4C5A">
      <w:pPr>
        <w:pStyle w:val="ListParagraph"/>
        <w:numPr>
          <w:ilvl w:val="0"/>
          <w:numId w:val="1"/>
        </w:numPr>
        <w:rPr>
          <w:rFonts w:cs="Times New Roman"/>
          <w:lang w:val="en-US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3B4C5A" w14:paraId="30369643" w14:textId="77777777" w:rsidTr="003B4C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F754" w14:textId="77777777" w:rsidR="003B4C5A" w:rsidRDefault="003B4C5A">
            <w:pPr>
              <w:pStyle w:val="TAH"/>
              <w:keepNext w:val="0"/>
              <w:keepLines w:val="0"/>
              <w:rPr>
                <w:rFonts w:eastAsia="Calibri"/>
              </w:rPr>
            </w:pPr>
            <w: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175A" w14:textId="77777777" w:rsidR="003B4C5A" w:rsidRDefault="003B4C5A">
            <w:pPr>
              <w:pStyle w:val="TAH"/>
              <w:keepNext w:val="0"/>
              <w:keepLines w:val="0"/>
              <w:rPr>
                <w:rFonts w:eastAsia="Times New Roman"/>
              </w:rPr>
            </w:pPr>
            <w:r>
              <w:t>Explanation</w:t>
            </w:r>
          </w:p>
        </w:tc>
      </w:tr>
      <w:tr w:rsidR="003B4C5A" w14:paraId="115AB179" w14:textId="77777777" w:rsidTr="003B4C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5584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TC_EF_SV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863D" w14:textId="77777777" w:rsidR="003B4C5A" w:rsidRDefault="003B4C5A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>
              <w:t>Test cases using ephemeris with State Vector format according to section 8.4.6.2</w:t>
            </w:r>
          </w:p>
        </w:tc>
      </w:tr>
      <w:tr w:rsidR="003B4C5A" w14:paraId="38157667" w14:textId="77777777" w:rsidTr="003B4C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243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TC_EF_OP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CAE5" w14:textId="77777777" w:rsidR="003B4C5A" w:rsidRDefault="003B4C5A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>
              <w:t>Test cases using ephemeris with Orbital format according to section 8.4.6.2</w:t>
            </w:r>
          </w:p>
        </w:tc>
      </w:tr>
      <w:tr w:rsidR="003B4C5A" w14:paraId="7E589F84" w14:textId="77777777" w:rsidTr="003B4C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24A3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452E" w14:textId="77777777" w:rsidR="003B4C5A" w:rsidRDefault="003B4C5A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>
              <w:t>Geosynchronous Orbit scenario</w:t>
            </w:r>
          </w:p>
        </w:tc>
      </w:tr>
      <w:tr w:rsidR="003B4C5A" w14:paraId="1B347F41" w14:textId="77777777" w:rsidTr="003B4C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98C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77BE" w14:textId="77777777" w:rsidR="003B4C5A" w:rsidRDefault="003B4C5A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>
              <w:t>Non-geosynchronous Orbit scenario</w:t>
            </w:r>
          </w:p>
        </w:tc>
      </w:tr>
    </w:tbl>
    <w:p w14:paraId="4802A22D" w14:textId="77777777" w:rsidR="003B4C5A" w:rsidRDefault="003B4C5A" w:rsidP="003B4C5A">
      <w:pPr>
        <w:rPr>
          <w:ins w:id="8" w:author="Allen Zhang (张爽)" w:date="2025-07-28T09:56:00Z"/>
          <w:lang w:eastAsia="en-GB"/>
        </w:rPr>
      </w:pPr>
    </w:p>
    <w:p w14:paraId="1D8CDB1C" w14:textId="2BB969F4" w:rsidR="000E3794" w:rsidRDefault="000E3794" w:rsidP="003B4C5A">
      <w:pPr>
        <w:pStyle w:val="B1"/>
        <w:numPr>
          <w:ilvl w:val="0"/>
          <w:numId w:val="5"/>
        </w:numPr>
        <w:autoSpaceDN w:val="0"/>
        <w:spacing w:after="160" w:line="252" w:lineRule="auto"/>
        <w:rPr>
          <w:ins w:id="9" w:author="Allen Zhang (张爽)" w:date="2025-08-19T13:25:00Z"/>
        </w:rPr>
      </w:pPr>
      <w:ins w:id="10" w:author="Allen Zhang (张爽)" w:date="2025-08-08T09:22:00Z">
        <w:r>
          <w:t>SystemInformationBlockType33-NB</w:t>
        </w:r>
      </w:ins>
    </w:p>
    <w:p w14:paraId="03227BB4" w14:textId="19E02209" w:rsidR="00251A5D" w:rsidRPr="00251A5D" w:rsidRDefault="00251A5D" w:rsidP="00251A5D">
      <w:pPr>
        <w:pStyle w:val="B1"/>
        <w:autoSpaceDN w:val="0"/>
        <w:spacing w:after="160" w:line="252" w:lineRule="auto"/>
        <w:ind w:left="0" w:firstLine="0"/>
        <w:rPr>
          <w:ins w:id="11" w:author="Allen Zhang (张爽)" w:date="2025-07-28T09:56:00Z"/>
        </w:rPr>
      </w:pPr>
      <w:ins w:id="12" w:author="Allen Zhang (张爽)" w:date="2025-08-19T13:26:00Z">
        <w:r w:rsidRPr="00251A5D">
          <w:t>As defined in Table 8.1.4.3.3-12 with the following exceptions.</w:t>
        </w:r>
      </w:ins>
    </w:p>
    <w:p w14:paraId="330E9161" w14:textId="77777777" w:rsidR="003B4C5A" w:rsidRDefault="003B4C5A" w:rsidP="003B4C5A">
      <w:pPr>
        <w:pStyle w:val="TH"/>
        <w:rPr>
          <w:ins w:id="13" w:author="Allen Zhang (张爽)" w:date="2025-07-28T10:04:00Z"/>
          <w:lang w:val="en-US" w:eastAsia="zh-CN"/>
        </w:rPr>
      </w:pPr>
      <w:ins w:id="14" w:author="Allen Zhang (张爽)" w:date="2025-07-28T10:04:00Z">
        <w:r>
          <w:lastRenderedPageBreak/>
          <w:t xml:space="preserve">Table 8.4.2.1.3-3: </w:t>
        </w:r>
        <w:r>
          <w:rPr>
            <w:i/>
            <w:iCs/>
          </w:rPr>
          <w:t>SystemInformationBlockType33-NB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0"/>
        <w:gridCol w:w="1504"/>
        <w:gridCol w:w="1150"/>
        <w:gridCol w:w="1056"/>
      </w:tblGrid>
      <w:tr w:rsidR="003B4C5A" w14:paraId="08829FDA" w14:textId="77777777" w:rsidTr="003B4C5A">
        <w:trPr>
          <w:jc w:val="center"/>
          <w:ins w:id="15" w:author="Allen Zhang (张爽)" w:date="2025-07-28T10:0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FE2B" w14:textId="77777777" w:rsidR="003B4C5A" w:rsidRDefault="003B4C5A">
            <w:pPr>
              <w:pStyle w:val="TAH"/>
              <w:jc w:val="left"/>
              <w:rPr>
                <w:ins w:id="16" w:author="Allen Zhang (张爽)" w:date="2025-07-28T10:04:00Z"/>
                <w:rFonts w:eastAsia="Times New Roman"/>
                <w:b w:val="0"/>
                <w:lang w:eastAsia="en-GB"/>
              </w:rPr>
            </w:pPr>
            <w:ins w:id="17" w:author="Allen Zhang (张爽)" w:date="2025-07-28T10:04:00Z">
              <w:r>
                <w:rPr>
                  <w:b w:val="0"/>
                </w:rPr>
                <w:t>Derivation Path: Table 8.1.4.3.3-12</w:t>
              </w:r>
            </w:ins>
          </w:p>
        </w:tc>
      </w:tr>
      <w:tr w:rsidR="003B4C5A" w14:paraId="41F57549" w14:textId="77777777" w:rsidTr="003B4C5A">
        <w:trPr>
          <w:jc w:val="center"/>
          <w:ins w:id="18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14B6" w14:textId="77777777" w:rsidR="003B4C5A" w:rsidRDefault="003B4C5A">
            <w:pPr>
              <w:pStyle w:val="TAH"/>
              <w:rPr>
                <w:ins w:id="19" w:author="Allen Zhang (张爽)" w:date="2025-07-28T10:04:00Z"/>
              </w:rPr>
            </w:pPr>
            <w:ins w:id="20" w:author="Allen Zhang (张爽)" w:date="2025-07-28T10:04:00Z">
              <w: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4B87" w14:textId="77777777" w:rsidR="003B4C5A" w:rsidRDefault="003B4C5A">
            <w:pPr>
              <w:pStyle w:val="TAH"/>
              <w:rPr>
                <w:ins w:id="21" w:author="Allen Zhang (张爽)" w:date="2025-07-28T10:04:00Z"/>
              </w:rPr>
            </w:pPr>
            <w:ins w:id="22" w:author="Allen Zhang (张爽)" w:date="2025-07-28T10:04:00Z">
              <w:r>
                <w:t>Value/remark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69D5" w14:textId="77777777" w:rsidR="003B4C5A" w:rsidRDefault="003B4C5A">
            <w:pPr>
              <w:pStyle w:val="TAH"/>
              <w:rPr>
                <w:ins w:id="23" w:author="Allen Zhang (张爽)" w:date="2025-07-28T10:04:00Z"/>
              </w:rPr>
            </w:pPr>
            <w:ins w:id="24" w:author="Allen Zhang (张爽)" w:date="2025-07-28T10:04:00Z">
              <w:r>
                <w:t>Comment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10E2" w14:textId="77777777" w:rsidR="003B4C5A" w:rsidRDefault="003B4C5A">
            <w:pPr>
              <w:pStyle w:val="TAH"/>
              <w:rPr>
                <w:ins w:id="25" w:author="Allen Zhang (张爽)" w:date="2025-07-28T10:04:00Z"/>
              </w:rPr>
            </w:pPr>
            <w:ins w:id="26" w:author="Allen Zhang (张爽)" w:date="2025-07-28T10:04:00Z">
              <w:r>
                <w:t>Condition</w:t>
              </w:r>
            </w:ins>
          </w:p>
        </w:tc>
      </w:tr>
      <w:tr w:rsidR="003B4C5A" w14:paraId="6A8E83A0" w14:textId="77777777" w:rsidTr="003B4C5A">
        <w:trPr>
          <w:jc w:val="center"/>
          <w:ins w:id="27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3A6E" w14:textId="77777777" w:rsidR="003B4C5A" w:rsidRDefault="003B4C5A">
            <w:pPr>
              <w:pStyle w:val="TAL"/>
              <w:rPr>
                <w:ins w:id="28" w:author="Allen Zhang (张爽)" w:date="2025-07-28T10:04:00Z"/>
              </w:rPr>
            </w:pPr>
            <w:ins w:id="29" w:author="Allen Zhang (张爽)" w:date="2025-07-28T10:04:00Z">
              <w:r>
                <w:t>SystemInformationBlockType33-NB-r</w:t>
              </w:r>
              <w:proofErr w:type="gramStart"/>
              <w:r>
                <w:t>18 ::=</w:t>
              </w:r>
              <w:proofErr w:type="gramEnd"/>
              <w:r>
                <w:t xml:space="preserve"> SEQUENCE {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752" w14:textId="77777777" w:rsidR="003B4C5A" w:rsidRDefault="003B4C5A">
            <w:pPr>
              <w:pStyle w:val="TAL"/>
              <w:rPr>
                <w:ins w:id="30" w:author="Allen Zhang (张爽)" w:date="2025-07-28T10:04:00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28D3" w14:textId="77777777" w:rsidR="003B4C5A" w:rsidRDefault="003B4C5A">
            <w:pPr>
              <w:pStyle w:val="TAL"/>
              <w:rPr>
                <w:ins w:id="31" w:author="Allen Zhang (张爽)" w:date="2025-07-28T10:04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D209" w14:textId="77777777" w:rsidR="003B4C5A" w:rsidRDefault="003B4C5A">
            <w:pPr>
              <w:pStyle w:val="TAL"/>
              <w:rPr>
                <w:ins w:id="32" w:author="Allen Zhang (张爽)" w:date="2025-07-28T10:04:00Z"/>
              </w:rPr>
            </w:pPr>
          </w:p>
        </w:tc>
      </w:tr>
      <w:tr w:rsidR="003B4C5A" w14:paraId="7CFD4D6A" w14:textId="77777777" w:rsidTr="003B4C5A">
        <w:trPr>
          <w:jc w:val="center"/>
          <w:ins w:id="33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8197" w14:textId="77777777" w:rsidR="003B4C5A" w:rsidRDefault="003B4C5A">
            <w:pPr>
              <w:pStyle w:val="TAL"/>
              <w:rPr>
                <w:ins w:id="34" w:author="Allen Zhang (张爽)" w:date="2025-07-28T10:04:00Z"/>
              </w:rPr>
            </w:pPr>
            <w:ins w:id="35" w:author="Allen Zhang (张爽)" w:date="2025-07-28T10:04:00Z">
              <w:r>
                <w:t xml:space="preserve">  neighSatelliteInfoList-r18 SEQUENCE (</w:t>
              </w:r>
              <w:proofErr w:type="gramStart"/>
              <w:r>
                <w:t>SIZE(</w:t>
              </w:r>
              <w:proofErr w:type="gramEnd"/>
              <w:r>
                <w:t>1..maxSat-r18)) OF</w:t>
              </w:r>
            </w:ins>
          </w:p>
          <w:p w14:paraId="0FE47059" w14:textId="77777777" w:rsidR="003B4C5A" w:rsidRDefault="003B4C5A">
            <w:pPr>
              <w:pStyle w:val="TAL"/>
              <w:rPr>
                <w:ins w:id="36" w:author="Allen Zhang (张爽)" w:date="2025-07-28T10:04:00Z"/>
              </w:rPr>
            </w:pPr>
            <w:ins w:id="37" w:author="Allen Zhang (张爽)" w:date="2025-07-28T10:04:00Z">
              <w:r>
                <w:t xml:space="preserve"> NeighSatelliteInfo-r18 {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CECA" w14:textId="77777777" w:rsidR="003B4C5A" w:rsidRDefault="003B4C5A">
            <w:pPr>
              <w:pStyle w:val="TAL"/>
              <w:rPr>
                <w:ins w:id="38" w:author="Allen Zhang (张爽)" w:date="2025-07-28T10:04:00Z"/>
              </w:rPr>
            </w:pPr>
            <w:ins w:id="39" w:author="Allen Zhang (张爽)" w:date="2025-07-28T10:04:00Z">
              <w:r>
                <w:t xml:space="preserve">1 entry 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E7AA" w14:textId="77777777" w:rsidR="003B4C5A" w:rsidRDefault="003B4C5A">
            <w:pPr>
              <w:pStyle w:val="TAL"/>
              <w:rPr>
                <w:ins w:id="40" w:author="Allen Zhang (张爽)" w:date="2025-07-28T10:04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14C9" w14:textId="77777777" w:rsidR="003B4C5A" w:rsidRDefault="003B4C5A">
            <w:pPr>
              <w:pStyle w:val="TAL"/>
              <w:rPr>
                <w:ins w:id="41" w:author="Allen Zhang (张爽)" w:date="2025-07-28T10:04:00Z"/>
              </w:rPr>
            </w:pPr>
          </w:p>
        </w:tc>
      </w:tr>
      <w:tr w:rsidR="003B4C5A" w14:paraId="499AEF47" w14:textId="77777777" w:rsidTr="003B4C5A">
        <w:trPr>
          <w:jc w:val="center"/>
          <w:ins w:id="42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D904" w14:textId="77777777" w:rsidR="003B4C5A" w:rsidRDefault="003B4C5A">
            <w:pPr>
              <w:pStyle w:val="TAL"/>
              <w:rPr>
                <w:ins w:id="43" w:author="Allen Zhang (张爽)" w:date="2025-07-28T10:04:00Z"/>
              </w:rPr>
            </w:pPr>
            <w:ins w:id="44" w:author="Allen Zhang (张爽)" w:date="2025-07-28T10:04:00Z">
              <w:r>
                <w:t xml:space="preserve">    NeighSatelliteInfo-r18 [1</w:t>
              </w:r>
              <w:proofErr w:type="gramStart"/>
              <w:r>
                <w:t>]  SEQUENCE</w:t>
              </w:r>
              <w:proofErr w:type="gramEnd"/>
              <w:r>
                <w:t xml:space="preserve"> {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2B85" w14:textId="77777777" w:rsidR="003B4C5A" w:rsidRDefault="003B4C5A">
            <w:pPr>
              <w:pStyle w:val="TAL"/>
              <w:rPr>
                <w:ins w:id="45" w:author="Allen Zhang (张爽)" w:date="2025-07-28T10:04:00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6894" w14:textId="77777777" w:rsidR="003B4C5A" w:rsidRDefault="003B4C5A">
            <w:pPr>
              <w:pStyle w:val="TAL"/>
              <w:rPr>
                <w:ins w:id="46" w:author="Allen Zhang (张爽)" w:date="2025-07-28T10:04:00Z"/>
              </w:rPr>
            </w:pPr>
            <w:ins w:id="47" w:author="Allen Zhang (张爽)" w:date="2025-07-28T10:04:00Z">
              <w:r>
                <w:t>entry 1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8BF" w14:textId="77777777" w:rsidR="003B4C5A" w:rsidRDefault="003B4C5A">
            <w:pPr>
              <w:pStyle w:val="TAL"/>
              <w:rPr>
                <w:ins w:id="48" w:author="Allen Zhang (张爽)" w:date="2025-07-28T10:04:00Z"/>
              </w:rPr>
            </w:pPr>
          </w:p>
        </w:tc>
      </w:tr>
      <w:tr w:rsidR="003B4C5A" w14:paraId="4B8CD6DA" w14:textId="77777777" w:rsidTr="003B4C5A">
        <w:trPr>
          <w:jc w:val="center"/>
          <w:ins w:id="49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06AD" w14:textId="77777777" w:rsidR="003B4C5A" w:rsidRDefault="003B4C5A">
            <w:pPr>
              <w:pStyle w:val="TAL"/>
              <w:rPr>
                <w:ins w:id="50" w:author="Allen Zhang (张爽)" w:date="2025-07-28T10:04:00Z"/>
              </w:rPr>
            </w:pPr>
            <w:ins w:id="51" w:author="Allen Zhang (张爽)" w:date="2025-07-28T10:04:00Z">
              <w:r>
                <w:t xml:space="preserve">      ephemerisInfo-r18 CHOICE {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ED93" w14:textId="77777777" w:rsidR="003B4C5A" w:rsidRDefault="003B4C5A">
            <w:pPr>
              <w:pStyle w:val="TAL"/>
              <w:rPr>
                <w:ins w:id="52" w:author="Allen Zhang (张爽)" w:date="2025-07-28T10:04:00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C1E5" w14:textId="77777777" w:rsidR="003B4C5A" w:rsidRDefault="003B4C5A">
            <w:pPr>
              <w:pStyle w:val="TAL"/>
              <w:rPr>
                <w:ins w:id="53" w:author="Allen Zhang (张爽)" w:date="2025-07-28T10:04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4F73" w14:textId="77777777" w:rsidR="003B4C5A" w:rsidRDefault="003B4C5A">
            <w:pPr>
              <w:pStyle w:val="TAL"/>
              <w:rPr>
                <w:ins w:id="54" w:author="Allen Zhang (张爽)" w:date="2025-07-28T10:04:00Z"/>
              </w:rPr>
            </w:pPr>
          </w:p>
        </w:tc>
      </w:tr>
      <w:tr w:rsidR="003B4C5A" w14:paraId="5595C965" w14:textId="77777777" w:rsidTr="003B4C5A">
        <w:trPr>
          <w:jc w:val="center"/>
          <w:ins w:id="55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1B4E7F" w14:textId="77777777" w:rsidR="003B4C5A" w:rsidRDefault="003B4C5A">
            <w:pPr>
              <w:pStyle w:val="TAL"/>
              <w:rPr>
                <w:ins w:id="56" w:author="Allen Zhang (张爽)" w:date="2025-07-28T10:04:00Z"/>
              </w:rPr>
            </w:pPr>
            <w:ins w:id="57" w:author="Allen Zhang (张爽)" w:date="2025-07-28T10:04:00Z">
              <w:r>
                <w:t xml:space="preserve">        </w:t>
              </w:r>
              <w:proofErr w:type="spellStart"/>
              <w:r>
                <w:t>stateVectors</w:t>
              </w:r>
              <w:proofErr w:type="spellEnd"/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4E28" w14:textId="77777777" w:rsidR="003B4C5A" w:rsidRDefault="003B4C5A">
            <w:pPr>
              <w:pStyle w:val="TAL"/>
              <w:rPr>
                <w:ins w:id="58" w:author="Allen Zhang (张爽)" w:date="2025-07-28T10:04:00Z"/>
                <w:lang w:val="en-US"/>
              </w:rPr>
            </w:pPr>
            <w:ins w:id="59" w:author="Allen Zhang (张爽)" w:date="2025-07-28T10:04:00Z">
              <w:r>
                <w:rPr>
                  <w:lang w:eastAsia="zh-CN"/>
                </w:rPr>
                <w:t xml:space="preserve">See cl. </w:t>
              </w:r>
            </w:ins>
            <w:ins w:id="60" w:author="Allen Zhang (张爽)" w:date="2025-07-28T11:00:00Z">
              <w:r>
                <w:rPr>
                  <w:lang w:eastAsia="zh-CN"/>
                </w:rPr>
                <w:t>8.4.6.2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1D4A" w14:textId="77777777" w:rsidR="003B4C5A" w:rsidRDefault="003B4C5A">
            <w:pPr>
              <w:pStyle w:val="TAL"/>
              <w:rPr>
                <w:ins w:id="61" w:author="Allen Zhang (张爽)" w:date="2025-07-28T10:04:00Z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61AC" w14:textId="77777777" w:rsidR="003B4C5A" w:rsidRDefault="003B4C5A">
            <w:pPr>
              <w:pStyle w:val="TAL"/>
              <w:rPr>
                <w:ins w:id="62" w:author="Allen Zhang (张爽)" w:date="2025-07-28T10:04:00Z"/>
                <w:rFonts w:eastAsia="Times New Roman"/>
                <w:lang w:eastAsia="en-GB"/>
              </w:rPr>
            </w:pPr>
            <w:ins w:id="63" w:author="Allen Zhang (张爽)" w:date="2025-07-28T11:02:00Z">
              <w:r>
                <w:t>TC_EF_SV</w:t>
              </w:r>
            </w:ins>
          </w:p>
        </w:tc>
      </w:tr>
      <w:tr w:rsidR="003B4C5A" w14:paraId="0323188E" w14:textId="77777777" w:rsidTr="003B4C5A">
        <w:trPr>
          <w:jc w:val="center"/>
          <w:ins w:id="64" w:author="Allen Zhang (张爽)" w:date="2025-07-28T11:02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5BF8B9" w14:textId="77777777" w:rsidR="003B4C5A" w:rsidRDefault="003B4C5A">
            <w:pPr>
              <w:pStyle w:val="TAL"/>
              <w:rPr>
                <w:ins w:id="65" w:author="Allen Zhang (张爽)" w:date="2025-07-28T11:02:00Z"/>
                <w:rFonts w:eastAsia="PMingLiU"/>
                <w:lang w:eastAsia="zh-TW"/>
              </w:rPr>
            </w:pPr>
            <w:ins w:id="66" w:author="Allen Zhang (张爽)" w:date="2025-07-28T11:02:00Z">
              <w:r>
                <w:t xml:space="preserve">        </w:t>
              </w:r>
              <w:proofErr w:type="spellStart"/>
              <w:r>
                <w:rPr>
                  <w:lang w:eastAsia="zh-CN"/>
                </w:rPr>
                <w:t>orbitalParameters</w:t>
              </w:r>
              <w:proofErr w:type="spellEnd"/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CF3C" w14:textId="77777777" w:rsidR="003B4C5A" w:rsidRDefault="003B4C5A">
            <w:pPr>
              <w:pStyle w:val="TAL"/>
              <w:rPr>
                <w:ins w:id="67" w:author="Allen Zhang (张爽)" w:date="2025-07-28T11:02:00Z"/>
                <w:lang w:eastAsia="zh-CN"/>
              </w:rPr>
            </w:pPr>
            <w:ins w:id="68" w:author="Allen Zhang (张爽)" w:date="2025-07-28T11:03:00Z">
              <w:r>
                <w:rPr>
                  <w:lang w:eastAsia="zh-CN"/>
                </w:rPr>
                <w:t>See cl. 8.4.6.2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1EB8" w14:textId="77777777" w:rsidR="003B4C5A" w:rsidRDefault="003B4C5A">
            <w:pPr>
              <w:pStyle w:val="TAL"/>
              <w:rPr>
                <w:ins w:id="69" w:author="Allen Zhang (张爽)" w:date="2025-07-28T11:02:00Z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3E3B" w14:textId="77777777" w:rsidR="003B4C5A" w:rsidRDefault="003B4C5A">
            <w:pPr>
              <w:pStyle w:val="TAL"/>
              <w:rPr>
                <w:ins w:id="70" w:author="Allen Zhang (张爽)" w:date="2025-07-28T11:02:00Z"/>
              </w:rPr>
            </w:pPr>
            <w:ins w:id="71" w:author="Allen Zhang (张爽)" w:date="2025-07-28T11:03:00Z">
              <w:r>
                <w:t>TC_EF_OP</w:t>
              </w:r>
            </w:ins>
          </w:p>
        </w:tc>
      </w:tr>
      <w:tr w:rsidR="003B4C5A" w14:paraId="43CB5D9A" w14:textId="77777777" w:rsidTr="003B4C5A">
        <w:trPr>
          <w:jc w:val="center"/>
          <w:ins w:id="72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BF1F" w14:textId="77777777" w:rsidR="003B4C5A" w:rsidRDefault="003B4C5A">
            <w:pPr>
              <w:pStyle w:val="TAL"/>
              <w:rPr>
                <w:ins w:id="73" w:author="Allen Zhang (张爽)" w:date="2025-07-28T10:04:00Z"/>
              </w:rPr>
            </w:pPr>
            <w:ins w:id="74" w:author="Allen Zhang (张爽)" w:date="2025-07-28T10:04:00Z">
              <w:r>
                <w:t xml:space="preserve">      }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09AA" w14:textId="77777777" w:rsidR="003B4C5A" w:rsidRDefault="003B4C5A">
            <w:pPr>
              <w:pStyle w:val="TAL"/>
              <w:rPr>
                <w:ins w:id="75" w:author="Allen Zhang (张爽)" w:date="2025-07-28T10:04:00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A3D5" w14:textId="77777777" w:rsidR="003B4C5A" w:rsidRDefault="003B4C5A">
            <w:pPr>
              <w:pStyle w:val="TAL"/>
              <w:rPr>
                <w:ins w:id="76" w:author="Allen Zhang (张爽)" w:date="2025-07-28T10:04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23DB" w14:textId="77777777" w:rsidR="003B4C5A" w:rsidRDefault="003B4C5A">
            <w:pPr>
              <w:pStyle w:val="TAL"/>
              <w:rPr>
                <w:ins w:id="77" w:author="Allen Zhang (张爽)" w:date="2025-07-28T10:04:00Z"/>
              </w:rPr>
            </w:pPr>
          </w:p>
        </w:tc>
      </w:tr>
      <w:tr w:rsidR="003B4C5A" w14:paraId="18F2A551" w14:textId="77777777" w:rsidTr="003B4C5A">
        <w:trPr>
          <w:jc w:val="center"/>
          <w:ins w:id="78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BD00" w14:textId="77777777" w:rsidR="003B4C5A" w:rsidRDefault="003B4C5A">
            <w:pPr>
              <w:pStyle w:val="TAL"/>
              <w:rPr>
                <w:ins w:id="79" w:author="Allen Zhang (张爽)" w:date="2025-07-28T10:04:00Z"/>
              </w:rPr>
            </w:pPr>
            <w:ins w:id="80" w:author="Allen Zhang (张爽)" w:date="2025-07-28T10:04:00Z">
              <w:r>
                <w:t xml:space="preserve">      </w:t>
              </w:r>
              <w:proofErr w:type="spellStart"/>
              <w:r>
                <w:t>nta-CommonParameters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A3F6" w14:textId="77777777" w:rsidR="003B4C5A" w:rsidRDefault="003B4C5A">
            <w:pPr>
              <w:pStyle w:val="TAL"/>
              <w:rPr>
                <w:ins w:id="81" w:author="Allen Zhang (张爽)" w:date="2025-07-28T10:04:00Z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AB1" w14:textId="77777777" w:rsidR="003B4C5A" w:rsidRDefault="003B4C5A">
            <w:pPr>
              <w:pStyle w:val="TAL"/>
              <w:rPr>
                <w:ins w:id="82" w:author="Allen Zhang (张爽)" w:date="2025-07-28T10:04:00Z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B63A" w14:textId="77777777" w:rsidR="003B4C5A" w:rsidRDefault="003B4C5A">
            <w:pPr>
              <w:pStyle w:val="TAL"/>
              <w:rPr>
                <w:ins w:id="83" w:author="Allen Zhang (张爽)" w:date="2025-07-28T10:04:00Z"/>
              </w:rPr>
            </w:pPr>
          </w:p>
        </w:tc>
      </w:tr>
      <w:tr w:rsidR="003B4C5A" w14:paraId="0E3EE548" w14:textId="77777777" w:rsidTr="003B4C5A">
        <w:trPr>
          <w:jc w:val="center"/>
          <w:ins w:id="84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CCA86" w14:textId="77777777" w:rsidR="003B4C5A" w:rsidRDefault="003B4C5A">
            <w:pPr>
              <w:pStyle w:val="TAL"/>
              <w:rPr>
                <w:ins w:id="85" w:author="Allen Zhang (张爽)" w:date="2025-07-28T10:04:00Z"/>
              </w:rPr>
            </w:pPr>
            <w:ins w:id="86" w:author="Allen Zhang (张爽)" w:date="2025-07-28T10:04:00Z">
              <w:r>
                <w:t xml:space="preserve">        nta-Common-r18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560F" w14:textId="77777777" w:rsidR="003B4C5A" w:rsidRDefault="003B4C5A">
            <w:pPr>
              <w:pStyle w:val="TAL"/>
              <w:rPr>
                <w:ins w:id="87" w:author="Allen Zhang (张爽)" w:date="2025-07-28T10:04:00Z"/>
                <w:lang w:eastAsia="zh-CN"/>
              </w:rPr>
            </w:pPr>
            <w:ins w:id="88" w:author="Allen Zhang (张爽)" w:date="2025-07-28T11:0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866A" w14:textId="77777777" w:rsidR="003B4C5A" w:rsidRDefault="003B4C5A">
            <w:pPr>
              <w:pStyle w:val="TAL"/>
              <w:rPr>
                <w:ins w:id="89" w:author="Allen Zhang (张爽)" w:date="2025-07-28T10:04:00Z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9235" w14:textId="77777777" w:rsidR="003B4C5A" w:rsidRDefault="003B4C5A">
            <w:pPr>
              <w:rPr>
                <w:ins w:id="90" w:author="Allen Zhang (张爽)" w:date="2025-07-28T10:04:00Z"/>
                <w:lang w:val="en-US" w:eastAsia="zh-CN"/>
              </w:rPr>
            </w:pPr>
          </w:p>
        </w:tc>
      </w:tr>
      <w:tr w:rsidR="003B4C5A" w14:paraId="75634480" w14:textId="77777777" w:rsidTr="003B4C5A">
        <w:trPr>
          <w:jc w:val="center"/>
          <w:ins w:id="91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4417" w14:textId="77777777" w:rsidR="003B4C5A" w:rsidRDefault="003B4C5A">
            <w:pPr>
              <w:pStyle w:val="TAL"/>
              <w:rPr>
                <w:ins w:id="92" w:author="Allen Zhang (张爽)" w:date="2025-07-28T10:04:00Z"/>
              </w:rPr>
            </w:pPr>
            <w:ins w:id="93" w:author="Allen Zhang (张爽)" w:date="2025-07-28T10:04:00Z">
              <w:r>
                <w:t xml:space="preserve">      }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0909" w14:textId="77777777" w:rsidR="003B4C5A" w:rsidRDefault="003B4C5A">
            <w:pPr>
              <w:pStyle w:val="TAL"/>
              <w:rPr>
                <w:ins w:id="94" w:author="Allen Zhang (张爽)" w:date="2025-07-28T10:04:00Z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8093" w14:textId="77777777" w:rsidR="003B4C5A" w:rsidRDefault="003B4C5A">
            <w:pPr>
              <w:pStyle w:val="TAL"/>
              <w:rPr>
                <w:ins w:id="95" w:author="Allen Zhang (张爽)" w:date="2025-07-28T10:04:00Z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6D3A" w14:textId="77777777" w:rsidR="003B4C5A" w:rsidRDefault="003B4C5A">
            <w:pPr>
              <w:pStyle w:val="TAL"/>
              <w:rPr>
                <w:ins w:id="96" w:author="Allen Zhang (张爽)" w:date="2025-07-28T10:04:00Z"/>
              </w:rPr>
            </w:pPr>
          </w:p>
        </w:tc>
      </w:tr>
      <w:tr w:rsidR="003B4C5A" w14:paraId="613A99FA" w14:textId="77777777" w:rsidTr="003B4C5A">
        <w:trPr>
          <w:jc w:val="center"/>
          <w:ins w:id="97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DB0E" w14:textId="77777777" w:rsidR="003B4C5A" w:rsidRDefault="003B4C5A">
            <w:pPr>
              <w:pStyle w:val="TAL"/>
              <w:rPr>
                <w:ins w:id="98" w:author="Allen Zhang (张爽)" w:date="2025-07-28T10:04:00Z"/>
              </w:rPr>
            </w:pPr>
            <w:ins w:id="99" w:author="Allen Zhang (张爽)" w:date="2025-07-28T10:04:00Z">
              <w:r>
                <w:t xml:space="preserve">      k-Mac-r18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B254" w14:textId="77777777" w:rsidR="003B4C5A" w:rsidRDefault="003B4C5A">
            <w:pPr>
              <w:pStyle w:val="TAL"/>
              <w:rPr>
                <w:ins w:id="100" w:author="Allen Zhang (张爽)" w:date="2025-07-28T10:04:00Z"/>
                <w:lang w:eastAsia="zh-CN"/>
              </w:rPr>
            </w:pPr>
            <w:ins w:id="101" w:author="Allen Zhang (张爽)" w:date="2025-07-28T10:04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1F4D" w14:textId="77777777" w:rsidR="003B4C5A" w:rsidRDefault="003B4C5A">
            <w:pPr>
              <w:pStyle w:val="TAL"/>
              <w:rPr>
                <w:ins w:id="102" w:author="Allen Zhang (张爽)" w:date="2025-07-28T10:04:00Z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9E45" w14:textId="77777777" w:rsidR="003B4C5A" w:rsidRDefault="003B4C5A">
            <w:pPr>
              <w:rPr>
                <w:ins w:id="103" w:author="Allen Zhang (张爽)" w:date="2025-07-28T10:04:00Z"/>
                <w:lang w:eastAsia="en-GB"/>
              </w:rPr>
            </w:pPr>
          </w:p>
        </w:tc>
      </w:tr>
      <w:tr w:rsidR="003B4C5A" w14:paraId="797CC0F2" w14:textId="77777777" w:rsidTr="003B4C5A">
        <w:trPr>
          <w:jc w:val="center"/>
          <w:ins w:id="104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EEA7" w14:textId="77777777" w:rsidR="003B4C5A" w:rsidRDefault="003B4C5A">
            <w:pPr>
              <w:pStyle w:val="TAL"/>
              <w:rPr>
                <w:ins w:id="105" w:author="Allen Zhang (张爽)" w:date="2025-07-28T10:04:00Z"/>
              </w:rPr>
            </w:pPr>
            <w:ins w:id="106" w:author="Allen Zhang (张爽)" w:date="2025-07-28T10:04:00Z">
              <w:r>
                <w:t xml:space="preserve">    }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68C" w14:textId="77777777" w:rsidR="003B4C5A" w:rsidRDefault="003B4C5A">
            <w:pPr>
              <w:pStyle w:val="TAL"/>
              <w:rPr>
                <w:ins w:id="107" w:author="Allen Zhang (张爽)" w:date="2025-07-28T10:04:00Z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4672" w14:textId="77777777" w:rsidR="003B4C5A" w:rsidRDefault="003B4C5A">
            <w:pPr>
              <w:pStyle w:val="TAL"/>
              <w:rPr>
                <w:ins w:id="108" w:author="Allen Zhang (张爽)" w:date="2025-07-28T10:04:00Z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583C" w14:textId="77777777" w:rsidR="003B4C5A" w:rsidRDefault="003B4C5A">
            <w:pPr>
              <w:pStyle w:val="TAL"/>
              <w:rPr>
                <w:ins w:id="109" w:author="Allen Zhang (张爽)" w:date="2025-07-28T10:04:00Z"/>
              </w:rPr>
            </w:pPr>
          </w:p>
        </w:tc>
      </w:tr>
      <w:tr w:rsidR="003B4C5A" w14:paraId="6D8416FD" w14:textId="77777777" w:rsidTr="003B4C5A">
        <w:trPr>
          <w:jc w:val="center"/>
          <w:ins w:id="110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2F81" w14:textId="77777777" w:rsidR="003B4C5A" w:rsidRDefault="003B4C5A">
            <w:pPr>
              <w:pStyle w:val="TAL"/>
              <w:rPr>
                <w:ins w:id="111" w:author="Allen Zhang (张爽)" w:date="2025-07-28T10:04:00Z"/>
              </w:rPr>
            </w:pPr>
            <w:ins w:id="112" w:author="Allen Zhang (张爽)" w:date="2025-07-28T10:04:00Z">
              <w:r>
                <w:t>}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0D8D" w14:textId="77777777" w:rsidR="003B4C5A" w:rsidRDefault="003B4C5A">
            <w:pPr>
              <w:pStyle w:val="TAL"/>
              <w:rPr>
                <w:ins w:id="113" w:author="Allen Zhang (张爽)" w:date="2025-07-28T10:04:00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C212" w14:textId="77777777" w:rsidR="003B4C5A" w:rsidRDefault="003B4C5A">
            <w:pPr>
              <w:pStyle w:val="TAL"/>
              <w:rPr>
                <w:ins w:id="114" w:author="Allen Zhang (张爽)" w:date="2025-07-28T10:04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234D" w14:textId="77777777" w:rsidR="003B4C5A" w:rsidRDefault="003B4C5A">
            <w:pPr>
              <w:pStyle w:val="TAL"/>
              <w:rPr>
                <w:ins w:id="115" w:author="Allen Zhang (张爽)" w:date="2025-07-28T10:04:00Z"/>
              </w:rPr>
            </w:pPr>
          </w:p>
        </w:tc>
      </w:tr>
    </w:tbl>
    <w:p w14:paraId="7F72D5D4" w14:textId="77777777" w:rsidR="003B4C5A" w:rsidRDefault="003B4C5A" w:rsidP="003B4C5A">
      <w:pPr>
        <w:pStyle w:val="ListParagraph"/>
        <w:numPr>
          <w:ilvl w:val="0"/>
          <w:numId w:val="1"/>
        </w:numPr>
        <w:rPr>
          <w:ins w:id="116" w:author="Allen Zhang (张爽)" w:date="2025-07-28T10:04:00Z"/>
          <w:rFonts w:cs="Times New Roman"/>
          <w:lang w:val="en-US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3B4C5A" w14:paraId="0E364488" w14:textId="77777777" w:rsidTr="003B4C5A">
        <w:trPr>
          <w:jc w:val="center"/>
          <w:ins w:id="117" w:author="Allen Zhang (张爽)" w:date="2025-07-28T10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11D6" w14:textId="77777777" w:rsidR="003B4C5A" w:rsidRDefault="003B4C5A">
            <w:pPr>
              <w:pStyle w:val="TAH"/>
              <w:keepNext w:val="0"/>
              <w:keepLines w:val="0"/>
              <w:rPr>
                <w:ins w:id="118" w:author="Allen Zhang (张爽)" w:date="2025-07-28T10:04:00Z"/>
                <w:rFonts w:eastAsia="Calibri"/>
              </w:rPr>
            </w:pPr>
            <w:ins w:id="119" w:author="Allen Zhang (张爽)" w:date="2025-07-28T10:04:00Z">
              <w:r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2744" w14:textId="77777777" w:rsidR="003B4C5A" w:rsidRDefault="003B4C5A">
            <w:pPr>
              <w:pStyle w:val="TAH"/>
              <w:keepNext w:val="0"/>
              <w:keepLines w:val="0"/>
              <w:rPr>
                <w:ins w:id="120" w:author="Allen Zhang (张爽)" w:date="2025-07-28T10:04:00Z"/>
                <w:rFonts w:eastAsia="Times New Roman"/>
              </w:rPr>
            </w:pPr>
            <w:ins w:id="121" w:author="Allen Zhang (张爽)" w:date="2025-07-28T10:04:00Z">
              <w:r>
                <w:t>Explanation</w:t>
              </w:r>
            </w:ins>
          </w:p>
        </w:tc>
      </w:tr>
      <w:tr w:rsidR="003B4C5A" w14:paraId="304087DF" w14:textId="77777777" w:rsidTr="003B4C5A">
        <w:trPr>
          <w:jc w:val="center"/>
          <w:ins w:id="122" w:author="Allen Zhang (张爽)" w:date="2025-07-28T10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CD4D" w14:textId="77777777" w:rsidR="003B4C5A" w:rsidRDefault="003B4C5A">
            <w:pPr>
              <w:pStyle w:val="TAL"/>
              <w:rPr>
                <w:ins w:id="123" w:author="Allen Zhang (张爽)" w:date="2025-07-28T10:04:00Z"/>
                <w:lang w:eastAsia="zh-CN"/>
              </w:rPr>
            </w:pPr>
            <w:ins w:id="124" w:author="Allen Zhang (张爽)" w:date="2025-07-28T10:04:00Z">
              <w:r>
                <w:rPr>
                  <w:lang w:eastAsia="zh-CN"/>
                </w:rPr>
                <w:t>TC_EF_SV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F024" w14:textId="77777777" w:rsidR="003B4C5A" w:rsidRDefault="003B4C5A">
            <w:pPr>
              <w:pStyle w:val="TAL"/>
              <w:tabs>
                <w:tab w:val="left" w:pos="3582"/>
              </w:tabs>
              <w:rPr>
                <w:ins w:id="125" w:author="Allen Zhang (张爽)" w:date="2025-07-28T10:04:00Z"/>
                <w:lang w:eastAsia="en-GB"/>
              </w:rPr>
            </w:pPr>
            <w:ins w:id="126" w:author="Allen Zhang (张爽)" w:date="2025-07-28T10:04:00Z">
              <w:r>
                <w:t>Test cases using ephemeris with State Vector format according to section 8.4.6.2</w:t>
              </w:r>
            </w:ins>
          </w:p>
        </w:tc>
      </w:tr>
      <w:tr w:rsidR="003B4C5A" w14:paraId="580C51B6" w14:textId="77777777" w:rsidTr="003B4C5A">
        <w:trPr>
          <w:jc w:val="center"/>
          <w:ins w:id="127" w:author="Allen Zhang (张爽)" w:date="2025-07-28T10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33FA" w14:textId="77777777" w:rsidR="003B4C5A" w:rsidRDefault="003B4C5A">
            <w:pPr>
              <w:pStyle w:val="TAL"/>
              <w:rPr>
                <w:ins w:id="128" w:author="Allen Zhang (张爽)" w:date="2025-07-28T10:04:00Z"/>
                <w:lang w:eastAsia="zh-CN"/>
              </w:rPr>
            </w:pPr>
            <w:ins w:id="129" w:author="Allen Zhang (张爽)" w:date="2025-07-28T10:04:00Z">
              <w:r>
                <w:rPr>
                  <w:lang w:eastAsia="zh-CN"/>
                </w:rPr>
                <w:t>TC_EF_OP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DFFB" w14:textId="77777777" w:rsidR="003B4C5A" w:rsidRDefault="003B4C5A">
            <w:pPr>
              <w:pStyle w:val="TAL"/>
              <w:tabs>
                <w:tab w:val="left" w:pos="3582"/>
              </w:tabs>
              <w:rPr>
                <w:ins w:id="130" w:author="Allen Zhang (张爽)" w:date="2025-07-28T10:04:00Z"/>
                <w:lang w:eastAsia="en-GB"/>
              </w:rPr>
            </w:pPr>
            <w:ins w:id="131" w:author="Allen Zhang (张爽)" w:date="2025-07-28T10:04:00Z">
              <w:r>
                <w:t>Test cases using ephemeris with Orbital format according to section 8.4.6.2</w:t>
              </w:r>
            </w:ins>
          </w:p>
        </w:tc>
      </w:tr>
    </w:tbl>
    <w:p w14:paraId="6BA78F6D" w14:textId="77777777" w:rsidR="003B4C5A" w:rsidRDefault="003B4C5A" w:rsidP="003B4C5A">
      <w:pPr>
        <w:rPr>
          <w:lang w:val="en-US" w:eastAsia="en-GB"/>
        </w:rPr>
      </w:pPr>
    </w:p>
    <w:p w14:paraId="16364069" w14:textId="77777777" w:rsidR="003B4C5A" w:rsidRDefault="003B4C5A" w:rsidP="003B4C5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4B051" w14:textId="77777777" w:rsidR="00CE183C" w:rsidRDefault="00CE183C">
      <w:r>
        <w:separator/>
      </w:r>
    </w:p>
  </w:endnote>
  <w:endnote w:type="continuationSeparator" w:id="0">
    <w:p w14:paraId="6B23BF20" w14:textId="77777777" w:rsidR="00CE183C" w:rsidRDefault="00CE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08F18" w14:textId="77777777" w:rsidR="00CE183C" w:rsidRDefault="00CE183C">
      <w:r>
        <w:separator/>
      </w:r>
    </w:p>
  </w:footnote>
  <w:footnote w:type="continuationSeparator" w:id="0">
    <w:p w14:paraId="6EDC9BAB" w14:textId="77777777" w:rsidR="00CE183C" w:rsidRDefault="00CE1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915B8"/>
    <w:multiLevelType w:val="hybridMultilevel"/>
    <w:tmpl w:val="2250D6A0"/>
    <w:lvl w:ilvl="0" w:tplc="63D093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EEA693C"/>
    <w:multiLevelType w:val="hybridMultilevel"/>
    <w:tmpl w:val="52D65A16"/>
    <w:lvl w:ilvl="0" w:tplc="CC545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5615D7F"/>
    <w:multiLevelType w:val="hybridMultilevel"/>
    <w:tmpl w:val="6BAE76F8"/>
    <w:lvl w:ilvl="0" w:tplc="A2FE9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3794"/>
    <w:rsid w:val="001246ED"/>
    <w:rsid w:val="00145D43"/>
    <w:rsid w:val="00192C46"/>
    <w:rsid w:val="001A08B3"/>
    <w:rsid w:val="001A7B60"/>
    <w:rsid w:val="001B52F0"/>
    <w:rsid w:val="001B7A65"/>
    <w:rsid w:val="001E41F3"/>
    <w:rsid w:val="00225BD6"/>
    <w:rsid w:val="00251A5D"/>
    <w:rsid w:val="0026004D"/>
    <w:rsid w:val="002640DD"/>
    <w:rsid w:val="00275D12"/>
    <w:rsid w:val="00284FEB"/>
    <w:rsid w:val="002860C4"/>
    <w:rsid w:val="002B5741"/>
    <w:rsid w:val="002B63C3"/>
    <w:rsid w:val="002E472E"/>
    <w:rsid w:val="00305409"/>
    <w:rsid w:val="00332664"/>
    <w:rsid w:val="003609EF"/>
    <w:rsid w:val="0036231A"/>
    <w:rsid w:val="00374DD4"/>
    <w:rsid w:val="003B4C5A"/>
    <w:rsid w:val="003E1A36"/>
    <w:rsid w:val="00406B2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7D1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25D4"/>
    <w:rsid w:val="00A47E70"/>
    <w:rsid w:val="00A50CF0"/>
    <w:rsid w:val="00A7671C"/>
    <w:rsid w:val="00AA2CBC"/>
    <w:rsid w:val="00AC5820"/>
    <w:rsid w:val="00AD1CD8"/>
    <w:rsid w:val="00B258BB"/>
    <w:rsid w:val="00B5733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33C1"/>
    <w:rsid w:val="00C95358"/>
    <w:rsid w:val="00C95985"/>
    <w:rsid w:val="00CC5026"/>
    <w:rsid w:val="00CC68D0"/>
    <w:rsid w:val="00CE183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66AA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,标题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B4C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3B4C5A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locked/>
    <w:rsid w:val="003B4C5A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?? ?목록 단락 Char Char,¥ê¥¹¥È¶ÎÂä Char Char,¥¨º¥¹¥È¶ÎÂä Char Char,¥¡¡¡¡ì¬º¥¹¥È¶ÎÂä Char,ÁÐ³ö¶ÎÂä Char,¥ê¥¹¥È¶ÎÂä Char1,列表段落1 Char,—ño’i—Ž Char"/>
    <w:link w:val="ListParagraph"/>
    <w:uiPriority w:val="34"/>
    <w:qFormat/>
    <w:locked/>
    <w:rsid w:val="003B4C5A"/>
    <w:rPr>
      <w:rFonts w:ascii="Calibri" w:eastAsia="Calibri" w:hAnsi="Calibri" w:cs="Calibri"/>
      <w:sz w:val="24"/>
      <w:szCs w:val="24"/>
      <w:lang w:val="x-none" w:eastAsia="x-none"/>
    </w:rPr>
  </w:style>
  <w:style w:type="paragraph" w:styleId="ListParagraph">
    <w:name w:val="List Paragraph"/>
    <w:aliases w:val="- Bullets,목록 단락,?? ??,?????,????,リスト段落,清單段落1,Lista1,?? ?목록 단락 Char,¥ê¥¹¥È¶ÎÂä Char,¥¨º¥¹¥È¶ÎÂä Char,¥¡¡¡¡ì¬º¥¹¥È¶ÎÂä,ÁÐ³ö¶ÎÂä,¥ê¥¹¥È¶ÎÂä,列表段落1,—ño’i—Ž,1st level - Bullet List Paragraph,Lettre d'introduction,Paragrafo elenco,R4_bullets"/>
    <w:basedOn w:val="Normal"/>
    <w:link w:val="ListParagraphChar"/>
    <w:uiPriority w:val="34"/>
    <w:qFormat/>
    <w:rsid w:val="003B4C5A"/>
    <w:pPr>
      <w:spacing w:after="0"/>
      <w:ind w:left="720"/>
      <w:contextualSpacing/>
    </w:pPr>
    <w:rPr>
      <w:rFonts w:ascii="Calibri" w:eastAsia="Calibri" w:hAnsi="Calibri" w:cs="Calibri"/>
      <w:sz w:val="24"/>
      <w:szCs w:val="24"/>
      <w:lang w:val="x-none" w:eastAsia="x-none"/>
    </w:rPr>
  </w:style>
  <w:style w:type="character" w:customStyle="1" w:styleId="TAHCar">
    <w:name w:val="TAH Car"/>
    <w:link w:val="TAH"/>
    <w:qFormat/>
    <w:locked/>
    <w:rsid w:val="003B4C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4C5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B4C5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B4C5A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3B4C5A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4</Pages>
  <Words>983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21</cp:revision>
  <cp:lastPrinted>1899-12-31T23:00:00Z</cp:lastPrinted>
  <dcterms:created xsi:type="dcterms:W3CDTF">2020-02-03T08:32:00Z</dcterms:created>
  <dcterms:modified xsi:type="dcterms:W3CDTF">2025-08-20T01:08:00Z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R5-253772</vt:lpwstr>
  </property>
  <property fmtid="{D5CDD505-2E9C-101B-9397-08002B2CF9AE}" pid="10" name="Spec#">
    <vt:lpwstr>36.508</vt:lpwstr>
  </property>
  <property fmtid="{D5CDD505-2E9C-101B-9397-08002B2CF9AE}" pid="11" name="Cr#">
    <vt:lpwstr>1540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Update description of Common test environment and NB-IoT Common contents of system information</vt:lpwstr>
  </property>
  <property fmtid="{D5CDD505-2E9C-101B-9397-08002B2CF9AE}" pid="15" name="SourceIfWg">
    <vt:lpwstr>MediaTek Beijing Inc.,CMCC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2025-08-04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2025-08-06T00:48:33Z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aa74652a-3a39-4e55-9438-df359d44cb84</vt:lpwstr>
  </property>
  <property fmtid="{D5CDD505-2E9C-101B-9397-08002B2CF9AE}" pid="27" name="MSIP_Label_83bcef13-7cac-433f-ba1d-47a323951816_ContentBits">
    <vt:lpwstr>0</vt:lpwstr>
  </property>
</Properties>
</file>